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4EF0B33" w:rsidR="006F7EDC" w:rsidRDefault="00C51C65" w:rsidP="00D30E72">
      <w:pPr>
        <w:pStyle w:val="CRCoverPage"/>
        <w:tabs>
          <w:tab w:val="right" w:pos="9639"/>
        </w:tabs>
        <w:spacing w:after="0"/>
        <w:rPr>
          <w:b/>
          <w:i/>
          <w:noProof/>
          <w:sz w:val="28"/>
        </w:rPr>
      </w:pPr>
      <w:r>
        <w:rPr>
          <w:b/>
          <w:noProof/>
          <w:sz w:val="24"/>
        </w:rPr>
        <w:t>3GPP TSG-CT WG1 Meeting #139</w:t>
      </w:r>
      <w:r w:rsidR="006F7EDC">
        <w:rPr>
          <w:b/>
          <w:i/>
          <w:noProof/>
          <w:sz w:val="28"/>
        </w:rPr>
        <w:tab/>
      </w:r>
      <w:r w:rsidR="006F7EDC">
        <w:rPr>
          <w:b/>
          <w:noProof/>
          <w:sz w:val="24"/>
        </w:rPr>
        <w:t>C1-22</w:t>
      </w:r>
      <w:r w:rsidR="00B277A0">
        <w:rPr>
          <w:b/>
          <w:noProof/>
          <w:sz w:val="24"/>
        </w:rPr>
        <w:t>6682</w:t>
      </w:r>
    </w:p>
    <w:p w14:paraId="20A71243" w14:textId="77777777" w:rsidR="00C51C65" w:rsidRDefault="00C51C65" w:rsidP="00C51C6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0B729"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175453">
              <w:rPr>
                <w:b/>
                <w:noProof/>
                <w:sz w:val="28"/>
                <w:lang w:eastAsia="zh-CN"/>
              </w:rPr>
              <w:t>3</w:t>
            </w:r>
            <w:r w:rsidR="00004D53">
              <w:rPr>
                <w:b/>
                <w:noProof/>
                <w:sz w:val="28"/>
                <w:lang w:eastAsia="zh-CN"/>
              </w:rPr>
              <w:t>.</w:t>
            </w:r>
            <w:r w:rsidR="00175453">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9C3F3" w:rsidR="001E41F3" w:rsidRPr="00410371" w:rsidRDefault="00640768" w:rsidP="006D32C3">
            <w:pPr>
              <w:pStyle w:val="CRCoverPage"/>
              <w:spacing w:after="0"/>
              <w:rPr>
                <w:noProof/>
                <w:lang w:eastAsia="zh-CN"/>
              </w:rPr>
            </w:pPr>
            <w:r w:rsidRPr="00640768">
              <w:rPr>
                <w:rFonts w:hint="eastAsia"/>
                <w:b/>
                <w:noProof/>
                <w:sz w:val="28"/>
                <w:lang w:eastAsia="zh-CN"/>
              </w:rPr>
              <w:t>1</w:t>
            </w:r>
            <w:r w:rsidRPr="00640768">
              <w:rPr>
                <w:b/>
                <w:noProof/>
                <w:sz w:val="28"/>
                <w:lang w:eastAsia="zh-CN"/>
              </w:rPr>
              <w:t>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15C57"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9CC35" w:rsidR="001E41F3" w:rsidRPr="00410371" w:rsidRDefault="009210EE" w:rsidP="004379C6">
            <w:pPr>
              <w:pStyle w:val="CRCoverPage"/>
              <w:spacing w:after="0"/>
              <w:jc w:val="center"/>
              <w:rPr>
                <w:noProof/>
                <w:sz w:val="28"/>
              </w:rPr>
            </w:pPr>
            <w:r w:rsidRPr="00556F90">
              <w:rPr>
                <w:b/>
                <w:noProof/>
                <w:sz w:val="28"/>
                <w:lang w:eastAsia="zh-CN"/>
              </w:rPr>
              <w:fldChar w:fldCharType="begin"/>
            </w:r>
            <w:r w:rsidRPr="00556F90">
              <w:rPr>
                <w:b/>
                <w:noProof/>
                <w:sz w:val="28"/>
                <w:lang w:eastAsia="zh-CN"/>
              </w:rPr>
              <w:instrText xml:space="preserve"> DOCPROPERTY  Version  \* MERGEFORMAT </w:instrText>
            </w:r>
            <w:r w:rsidRPr="00556F90">
              <w:rPr>
                <w:b/>
                <w:noProof/>
                <w:sz w:val="28"/>
                <w:lang w:eastAsia="zh-CN"/>
              </w:rPr>
              <w:fldChar w:fldCharType="end"/>
            </w:r>
            <w:r w:rsidR="005E74AE" w:rsidRPr="00556F90">
              <w:rPr>
                <w:b/>
                <w:noProof/>
                <w:sz w:val="28"/>
                <w:lang w:eastAsia="zh-CN"/>
              </w:rPr>
              <w:t>17.8</w:t>
            </w:r>
            <w:r w:rsidR="00E66EA9" w:rsidRPr="00556F90">
              <w:rPr>
                <w:b/>
                <w:noProof/>
                <w:sz w:val="28"/>
                <w:lang w:eastAsia="zh-CN"/>
              </w:rPr>
              <w:t>.</w:t>
            </w:r>
            <w:r w:rsidR="007B7B4A" w:rsidRPr="00556F9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F1132" w:rsidR="001E41F3" w:rsidRDefault="0085342C" w:rsidP="007911F7">
            <w:pPr>
              <w:pStyle w:val="CRCoverPage"/>
              <w:spacing w:after="0"/>
              <w:rPr>
                <w:noProof/>
                <w:lang w:eastAsia="zh-CN"/>
              </w:rPr>
            </w:pPr>
            <w:r>
              <w:t xml:space="preserve">No </w:t>
            </w:r>
            <w:r w:rsidR="007911F7">
              <w:t xml:space="preserve">suppress </w:t>
            </w:r>
            <w:r>
              <w:t xml:space="preserve">of </w:t>
            </w:r>
            <w:r w:rsidR="00BD664E">
              <w:t xml:space="preserve">NAS signalling </w:t>
            </w:r>
            <w:r w:rsidR="007911F7">
              <w:t xml:space="preserve">transmission </w:t>
            </w:r>
            <w:r w:rsidR="00BD664E">
              <w:t xml:space="preserve">for </w:t>
            </w:r>
            <w:r w:rsidR="00BD664E" w:rsidRPr="00B2300B">
              <w:t xml:space="preserve">purpose </w:t>
            </w:r>
            <w:r w:rsidR="00BD664E">
              <w:t>of</w:t>
            </w:r>
            <w:r w:rsidR="00BD664E" w:rsidRPr="00B2300B">
              <w:t xml:space="preserve"> </w:t>
            </w:r>
            <w:r w:rsidR="00BD664E">
              <w:t>emergency services</w:t>
            </w:r>
            <w: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67200" w:rsidR="001E41F3" w:rsidRDefault="00653ECA" w:rsidP="001943E4">
            <w:pPr>
              <w:pStyle w:val="CRCoverPage"/>
              <w:spacing w:after="0"/>
              <w:rPr>
                <w:noProof/>
                <w:lang w:eastAsia="zh-CN"/>
              </w:rPr>
            </w:pPr>
            <w:r w:rsidRPr="00653ECA">
              <w:rPr>
                <w:noProof/>
                <w:lang w:eastAsia="zh-CN"/>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BBE10" w:rsidR="001E41F3" w:rsidRDefault="002C2E0F">
            <w:pPr>
              <w:pStyle w:val="CRCoverPage"/>
              <w:spacing w:after="0"/>
              <w:ind w:left="100"/>
              <w:rPr>
                <w:noProof/>
              </w:rPr>
            </w:pPr>
            <w:r>
              <w:rPr>
                <w:noProof/>
                <w:lang w:eastAsia="zh-CN"/>
              </w:rPr>
              <w:t>2022-11</w:t>
            </w:r>
            <w:r w:rsidR="001943E4">
              <w:rPr>
                <w:noProof/>
                <w:lang w:eastAsia="zh-CN"/>
              </w:rPr>
              <w:t>-</w:t>
            </w:r>
            <w:r>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35866" w14:textId="31BA29FF" w:rsidR="000119AF" w:rsidRDefault="00D22E86" w:rsidP="00D22E86">
            <w:pPr>
              <w:pStyle w:val="CRCoverPage"/>
              <w:spacing w:beforeLines="50" w:before="120" w:after="0"/>
            </w:pPr>
            <w:r>
              <w:rPr>
                <w:noProof/>
              </w:rPr>
              <w:t xml:space="preserve">If the UE determines </w:t>
            </w:r>
            <w:r w:rsidRPr="006310B8">
              <w:rPr>
                <w:noProof/>
              </w:rPr>
              <w:t>there is a higher priority PLMN</w:t>
            </w:r>
            <w:r>
              <w:rPr>
                <w:noProof/>
              </w:rPr>
              <w:t xml:space="preserve">, the UE will </w:t>
            </w:r>
            <w:r w:rsidRPr="00D27A95">
              <w:t>obtain service on a higher priority PLMN</w:t>
            </w:r>
            <w:r>
              <w:t xml:space="preserve">. Before the UE performs a high priority PLMN selection, the UE shall suppress the transmission of N1 NAS signalling, unless </w:t>
            </w:r>
            <w:r w:rsidRPr="00B2300B">
              <w:t xml:space="preserve">for the purpose </w:t>
            </w:r>
            <w:r>
              <w:t>of</w:t>
            </w:r>
            <w:r w:rsidRPr="00B2300B">
              <w:t xml:space="preserve"> </w:t>
            </w:r>
            <w:r>
              <w:t xml:space="preserve">emergency services. However the following text gives </w:t>
            </w:r>
            <w:r w:rsidR="00A32F5C">
              <w:t xml:space="preserve">a </w:t>
            </w:r>
            <w:r>
              <w:t>wrong im</w:t>
            </w:r>
            <w:r w:rsidR="00A32F5C">
              <w:t xml:space="preserve">pression that a </w:t>
            </w:r>
            <w:r>
              <w:t xml:space="preserve">non-emergency services registration procedure can </w:t>
            </w:r>
            <w:r w:rsidR="00797B78">
              <w:t xml:space="preserve">be </w:t>
            </w:r>
            <w:r>
              <w:t>initiate</w:t>
            </w:r>
            <w:r w:rsidR="00797B78">
              <w:t>d</w:t>
            </w:r>
            <w:r w:rsidR="001F45D0">
              <w:t>, which should be improved.</w:t>
            </w:r>
          </w:p>
          <w:p w14:paraId="708AA7DE" w14:textId="23F0F5B1" w:rsidR="00D22E86" w:rsidRPr="00E141C8" w:rsidRDefault="00D22E86" w:rsidP="001F45D0">
            <w:pPr>
              <w:pStyle w:val="B5"/>
              <w:spacing w:beforeLines="50" w:before="120"/>
              <w:ind w:leftChars="221" w:left="726"/>
              <w:rPr>
                <w:noProof/>
                <w:sz w:val="16"/>
              </w:rPr>
            </w:pPr>
            <w:r w:rsidRPr="00D22E86">
              <w:rPr>
                <w:noProof/>
                <w:sz w:val="16"/>
              </w:rPr>
              <w:t>i)</w:t>
            </w:r>
            <w:r w:rsidRPr="00D22E86">
              <w:rPr>
                <w:noProof/>
                <w:sz w:val="16"/>
              </w:rPr>
              <w:tab/>
              <w:t xml:space="preserve">release the current N1 NAS signalling connection locally and then </w:t>
            </w:r>
            <w:r w:rsidRPr="00D22E86">
              <w:rPr>
                <w:sz w:val="16"/>
              </w:rPr>
              <w:t>attempt to obtain service on a higher priority PLMN as specified in clause 4.4.3.3 by acting as if timer T that controls periodic attempts has expired.</w:t>
            </w:r>
            <w:r w:rsidRPr="00D22E86">
              <w:rPr>
                <w:noProof/>
                <w:sz w:val="16"/>
              </w:rPr>
              <w:t xml:space="preserve"> In this case, steps 8 to 11 are skipped. </w:t>
            </w:r>
            <w:r w:rsidRPr="00D22E86">
              <w:rPr>
                <w:sz w:val="16"/>
              </w:rPr>
              <w:t xml:space="preserve">The UE shall suspend the transmission of 5GSM messages until the N1 NAS signalling is released. The UE shall not initiate the establishment of a new N1 NAS signalling connection, </w:t>
            </w:r>
            <w:r w:rsidRPr="00D22E86">
              <w:rPr>
                <w:sz w:val="16"/>
                <w:highlight w:val="cyan"/>
              </w:rPr>
              <w:t>unless for the purpose of initiating a registration procedure</w:t>
            </w:r>
            <w:r w:rsidRPr="00D22E86">
              <w:rPr>
                <w:sz w:val="16"/>
              </w:rPr>
              <w:t xml:space="preserve"> or establishing an emergency </w:t>
            </w:r>
            <w:r w:rsidRPr="00D22E86">
              <w:rPr>
                <w:noProof/>
                <w:sz w:val="16"/>
              </w:rPr>
              <w:t>PDU session</w:t>
            </w:r>
            <w:r w:rsidRPr="00D22E86">
              <w:rPr>
                <w:sz w:val="16"/>
              </w:rPr>
              <w:t xml:space="preserve">, until the attempts to obtain service on a higher priority PLMN are completed. </w:t>
            </w:r>
            <w:r w:rsidRPr="00D22E86">
              <w:rPr>
                <w:noProof/>
                <w:sz w:val="16"/>
              </w:rPr>
              <w:t>If the UE has an established emergency PDU session (see 3GPP</w:t>
            </w:r>
            <w:r w:rsidRPr="00D22E86">
              <w:rPr>
                <w:sz w:val="16"/>
              </w:rPr>
              <w:t> </w:t>
            </w:r>
            <w:r w:rsidRPr="00D22E86">
              <w:rPr>
                <w:noProof/>
                <w:sz w:val="16"/>
              </w:rPr>
              <w:t>TS</w:t>
            </w:r>
            <w:r w:rsidRPr="00D22E86">
              <w:rPr>
                <w:sz w:val="16"/>
              </w:rPr>
              <w:t> </w:t>
            </w:r>
            <w:r w:rsidRPr="00D22E86">
              <w:rPr>
                <w:noProof/>
                <w:sz w:val="16"/>
              </w:rPr>
              <w:t>24.501</w:t>
            </w:r>
            <w:r w:rsidRPr="00D22E86">
              <w:rPr>
                <w:sz w:val="16"/>
              </w:rPr>
              <w:t xml:space="preserve"> [64]), the receipt of the steering of roaming information shall not trigger the release of the </w:t>
            </w:r>
            <w:r w:rsidRPr="00D22E86">
              <w:rPr>
                <w:noProof/>
                <w:sz w:val="16"/>
              </w:rPr>
              <w:t xml:space="preserve">N1 NAS signalling connection. If camped on a NG-RAN cell, the </w:t>
            </w:r>
            <w:r w:rsidRPr="00D22E86">
              <w:rPr>
                <w:sz w:val="16"/>
              </w:rPr>
              <w:t xml:space="preserve">UE shall </w:t>
            </w:r>
            <w:r w:rsidRPr="00D22E86">
              <w:rPr>
                <w:noProof/>
                <w:sz w:val="16"/>
              </w:rPr>
              <w:t xml:space="preserve">release the current N1 NAS signalling connection locally subsequently after </w:t>
            </w:r>
            <w:r w:rsidRPr="00D22E86">
              <w:rPr>
                <w:sz w:val="16"/>
              </w:rPr>
              <w:t>the emergency PDU session is released, otherwise the UE shall not take any further actions</w:t>
            </w:r>
            <w:r w:rsidRPr="00D22E86">
              <w:rPr>
                <w:noProof/>
                <w:sz w:val="16"/>
              </w:rPr>
              <w:t>; 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11D67" w:rsidR="008A1AC6" w:rsidRDefault="00D7635F" w:rsidP="00145479">
            <w:pPr>
              <w:pStyle w:val="CRCoverPage"/>
              <w:spacing w:after="0"/>
              <w:rPr>
                <w:lang w:eastAsia="zh-CN"/>
              </w:rPr>
            </w:pPr>
            <w:r>
              <w:t>Correct “</w:t>
            </w:r>
            <w:r w:rsidRPr="00B2300B">
              <w:t xml:space="preserve">for the purpose </w:t>
            </w:r>
            <w:r>
              <w:t>of</w:t>
            </w:r>
            <w:r w:rsidRPr="00B2300B">
              <w:t xml:space="preserve"> initiat</w:t>
            </w:r>
            <w:r>
              <w:t>ing</w:t>
            </w:r>
            <w:r w:rsidRPr="00B2300B">
              <w:t xml:space="preserve"> a registration procedure</w:t>
            </w:r>
            <w:r>
              <w:t>” to “</w:t>
            </w:r>
            <w:r w:rsidRPr="00B2300B">
              <w:t xml:space="preserve">for the purpose </w:t>
            </w:r>
            <w:r>
              <w:t>of</w:t>
            </w:r>
            <w:r w:rsidRPr="00B2300B">
              <w:t xml:space="preserve"> initiat</w:t>
            </w:r>
            <w:r>
              <w:t>ing</w:t>
            </w:r>
            <w:r w:rsidRPr="00B2300B">
              <w:t xml:space="preserve"> a registration procedure</w:t>
            </w:r>
            <w:r>
              <w:t xml:space="preserve"> </w:t>
            </w:r>
            <w:r w:rsidRPr="0073199E">
              <w:rPr>
                <w:highlight w:val="cyan"/>
              </w:rPr>
              <w:t>for emergency services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0C075" w:rsidR="001E41F3" w:rsidRDefault="000449A4" w:rsidP="00145479">
            <w:pPr>
              <w:pStyle w:val="CRCoverPage"/>
              <w:spacing w:after="0"/>
              <w:rPr>
                <w:noProof/>
                <w:lang w:eastAsia="zh-CN"/>
              </w:rPr>
            </w:pPr>
            <w:r>
              <w:rPr>
                <w:rFonts w:hint="eastAsia"/>
                <w:noProof/>
                <w:lang w:eastAsia="zh-CN"/>
              </w:rPr>
              <w:t>T</w:t>
            </w:r>
            <w:r>
              <w:rPr>
                <w:noProof/>
                <w:lang w:eastAsia="zh-CN"/>
              </w:rPr>
              <w:t>he UE may initiate a non-emergence services registration procedure before performing a high priority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066D5" w:rsidR="001E41F3" w:rsidRDefault="00720AE8" w:rsidP="004F332F">
            <w:pPr>
              <w:pStyle w:val="CRCoverPage"/>
              <w:spacing w:after="0"/>
              <w:rPr>
                <w:noProof/>
                <w:lang w:eastAsia="zh-CN"/>
              </w:rPr>
            </w:pPr>
            <w:r>
              <w:rPr>
                <w:rFonts w:hint="eastAsia"/>
                <w:noProof/>
                <w:lang w:eastAsia="zh-CN"/>
              </w:rPr>
              <w:t>C</w:t>
            </w:r>
            <w:r>
              <w:rPr>
                <w:noProof/>
                <w:lang w:eastAsia="zh-CN"/>
              </w:rPr>
              <w:t>.2,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CB842BB" w14:textId="77777777" w:rsidR="00145479" w:rsidRPr="00922DC7" w:rsidRDefault="00145479" w:rsidP="00145479">
      <w:pPr>
        <w:pStyle w:val="1"/>
      </w:pPr>
      <w:bookmarkStart w:id="5" w:name="_Toc114822430"/>
      <w:r>
        <w:t>C.2</w:t>
      </w:r>
      <w:r w:rsidRPr="00767EFE">
        <w:tab/>
      </w:r>
      <w:r>
        <w:t>Stage-2 flow for steering of UE in VPLMN during registration</w:t>
      </w:r>
      <w:bookmarkEnd w:id="5"/>
    </w:p>
    <w:p w14:paraId="43E4FDAA" w14:textId="77777777" w:rsidR="00145479" w:rsidRDefault="00145479" w:rsidP="00145479">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2E434CE" w14:textId="77777777" w:rsidR="00145479" w:rsidRDefault="00145479" w:rsidP="00145479">
      <w:pPr>
        <w:pStyle w:val="TF"/>
      </w:pPr>
      <w:r>
        <w:object w:dxaOrig="11039" w:dyaOrig="11777" w14:anchorId="53519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4pt" o:ole="">
            <v:imagedata r:id="rId13" o:title=""/>
          </v:shape>
          <o:OLEObject Type="Embed" ProgID="Word.Picture.8" ShapeID="_x0000_i1025" DrawAspect="Content" ObjectID="_1729338302"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47CA98B4" w14:textId="77777777" w:rsidR="00145479" w:rsidRDefault="00145479" w:rsidP="00145479">
      <w:r>
        <w:t>For the steps below, security protection is described in 3GPP TS 33.501 [24].</w:t>
      </w:r>
    </w:p>
    <w:p w14:paraId="42511160" w14:textId="77777777" w:rsidR="00145479" w:rsidRDefault="00145479" w:rsidP="00145479">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w:t>
      </w:r>
      <w:r>
        <w:rPr>
          <w:noProof/>
        </w:rPr>
        <w:lastRenderedPageBreak/>
        <w:t xml:space="preserve">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B145D80" w14:textId="77777777" w:rsidR="00145479" w:rsidRDefault="00145479" w:rsidP="00145479">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1753D83C" w14:textId="77777777" w:rsidR="00145479" w:rsidRDefault="00145479" w:rsidP="00145479">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069B3C62" w14:textId="77777777" w:rsidR="00145479" w:rsidRDefault="00145479" w:rsidP="00145479">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C683320" w14:textId="77777777" w:rsidR="00145479" w:rsidRDefault="00145479" w:rsidP="00145479">
      <w:pPr>
        <w:pStyle w:val="B1"/>
      </w:pPr>
      <w:r>
        <w:tab/>
        <w:t>In addition:</w:t>
      </w:r>
    </w:p>
    <w:p w14:paraId="147E1CF5" w14:textId="77777777" w:rsidR="00145479" w:rsidRDefault="00145479" w:rsidP="00145479">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5299DAC" w14:textId="77777777" w:rsidR="00145479" w:rsidRDefault="00145479" w:rsidP="00145479">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892B1F0" w14:textId="77777777" w:rsidR="00145479" w:rsidRDefault="00145479" w:rsidP="00145479">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EC137F3" w14:textId="77777777" w:rsidR="00145479" w:rsidRDefault="00145479" w:rsidP="00145479">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58C5778" w14:textId="77777777" w:rsidR="00145479" w:rsidRPr="001674B1" w:rsidRDefault="00145479" w:rsidP="00145479">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6404698A" w14:textId="77777777" w:rsidR="00145479" w:rsidRDefault="00145479" w:rsidP="00145479">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851AFE6" w14:textId="77777777" w:rsidR="00145479" w:rsidRDefault="00145479" w:rsidP="00145479">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10D5B917" w14:textId="77777777" w:rsidR="00145479" w:rsidRDefault="00145479" w:rsidP="00145479">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22A531C" w14:textId="77777777" w:rsidR="00145479" w:rsidRDefault="00145479" w:rsidP="00145479">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5CC35C5F" w14:textId="77777777" w:rsidR="00145479" w:rsidRDefault="00145479" w:rsidP="00145479">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4DBB8473" w14:textId="77777777" w:rsidR="00145479" w:rsidRDefault="00145479" w:rsidP="00145479">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DD504BF" w14:textId="77777777" w:rsidR="00145479" w:rsidRPr="0004354A" w:rsidRDefault="00145479" w:rsidP="00145479">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023EC7A" w14:textId="77777777" w:rsidR="00145479" w:rsidRPr="0004354A" w:rsidRDefault="00145479" w:rsidP="00145479">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D33DD09" w14:textId="77777777" w:rsidR="00145479" w:rsidRDefault="00145479" w:rsidP="00145479">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9B37E82" w14:textId="77777777" w:rsidR="00145479" w:rsidRDefault="00145479" w:rsidP="00145479">
      <w:pPr>
        <w:pStyle w:val="B2"/>
      </w:pPr>
      <w:r w:rsidRPr="00080588">
        <w:t>-</w:t>
      </w:r>
      <w:r w:rsidRPr="00080588">
        <w:tab/>
        <w:t>include the list of preferred PLMN/access technology combinations, the SOR-CMCI, if any, and optionally the "Store SOR-CMCI in ME" indicator, if any;</w:t>
      </w:r>
    </w:p>
    <w:p w14:paraId="66090BB4" w14:textId="77777777" w:rsidR="00145479" w:rsidRDefault="00145479" w:rsidP="00145479">
      <w:pPr>
        <w:pStyle w:val="B2"/>
      </w:pPr>
      <w:r w:rsidRPr="00080588">
        <w:t>-</w:t>
      </w:r>
      <w:r w:rsidRPr="00080588">
        <w:tab/>
        <w:t>provide the secured packet in the Nsoraf_SoR_</w:t>
      </w:r>
      <w:r w:rsidRPr="00080588">
        <w:rPr>
          <w:rFonts w:hint="eastAsia"/>
        </w:rPr>
        <w:t>Get</w:t>
      </w:r>
      <w:r w:rsidRPr="00080588">
        <w:t xml:space="preserve"> response; or</w:t>
      </w:r>
    </w:p>
    <w:p w14:paraId="0412E75D" w14:textId="77777777" w:rsidR="00145479" w:rsidRDefault="00145479" w:rsidP="00145479">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64428EA2" w14:textId="77777777" w:rsidR="00145479" w:rsidRDefault="00145479" w:rsidP="00145479">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866D15D" w14:textId="77777777" w:rsidR="00145479" w:rsidRDefault="00145479" w:rsidP="00145479">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B7AC7EF" w14:textId="77777777" w:rsidR="00145479" w:rsidRDefault="00145479" w:rsidP="00145479">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054EBEC" w14:textId="77777777" w:rsidR="00145479" w:rsidRDefault="00145479" w:rsidP="00145479">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14EB9D3F" w14:textId="77777777" w:rsidR="00145479" w:rsidRDefault="00145479" w:rsidP="00145479">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DFC2B91" w14:textId="77777777" w:rsidR="00145479" w:rsidRDefault="00145479" w:rsidP="00145479">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3E201D90" w14:textId="77777777" w:rsidR="00145479" w:rsidRPr="00671744" w:rsidRDefault="00145479" w:rsidP="00145479">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11AE684" w14:textId="77777777" w:rsidR="00145479" w:rsidRPr="00671744" w:rsidRDefault="00145479" w:rsidP="00145479">
      <w:pPr>
        <w:pStyle w:val="NO"/>
      </w:pPr>
      <w:r w:rsidRPr="00671744">
        <w:t>NOTE </w:t>
      </w:r>
      <w:r>
        <w:t>10</w:t>
      </w:r>
      <w:r w:rsidRPr="00671744">
        <w:t>:</w:t>
      </w:r>
      <w:r w:rsidRPr="00671744">
        <w:tab/>
      </w:r>
      <w:r>
        <w:t>Secured packets  do not include the "Store SOR-CMCI in ME" indicator.</w:t>
      </w:r>
    </w:p>
    <w:p w14:paraId="300A418D" w14:textId="77777777" w:rsidR="00145479" w:rsidRDefault="00145479" w:rsidP="00145479">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148191C5" w14:textId="77777777" w:rsidR="00145479" w:rsidRDefault="00145479" w:rsidP="00145479">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49C1FA59" w14:textId="77777777" w:rsidR="00145479" w:rsidRDefault="00145479" w:rsidP="00145479">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31AE029F" w14:textId="77777777" w:rsidR="00145479" w:rsidRDefault="00145479" w:rsidP="00145479">
      <w:pPr>
        <w:pStyle w:val="B1"/>
      </w:pPr>
      <w:r>
        <w:tab/>
      </w:r>
      <w:r w:rsidRPr="0004354A">
        <w:t>If</w:t>
      </w:r>
      <w:r>
        <w:t>:</w:t>
      </w:r>
    </w:p>
    <w:p w14:paraId="7BA762E0" w14:textId="77777777" w:rsidR="00145479" w:rsidRDefault="00145479" w:rsidP="00145479">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F8938C3" w14:textId="77777777" w:rsidR="00145479" w:rsidRDefault="00145479" w:rsidP="00145479">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E5387C1" w14:textId="77777777" w:rsidR="00145479" w:rsidRDefault="00145479" w:rsidP="00145479">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58BB4B4" w14:textId="77777777" w:rsidR="00145479" w:rsidRPr="0004354A" w:rsidRDefault="00145479" w:rsidP="00145479">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BA04311" w14:textId="77777777" w:rsidR="00145479" w:rsidRPr="001E6CC8" w:rsidRDefault="00145479" w:rsidP="00145479">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E39CFAB" w14:textId="77777777" w:rsidR="00145479" w:rsidRPr="00671744" w:rsidRDefault="00145479" w:rsidP="00145479">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AE0D3ED" w14:textId="77777777" w:rsidR="00145479" w:rsidRPr="00671744" w:rsidRDefault="00145479" w:rsidP="00145479">
      <w:pPr>
        <w:pStyle w:val="NO"/>
      </w:pPr>
      <w:r w:rsidRPr="00671744">
        <w:t>NOTE </w:t>
      </w:r>
      <w:r>
        <w:t>12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6E2EE7DD" w14:textId="77777777" w:rsidR="00145479" w:rsidRDefault="00145479" w:rsidP="00145479">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881EF0A" w14:textId="77777777" w:rsidR="00145479" w:rsidRDefault="00145479" w:rsidP="00145479">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4BBC1FE2" w14:textId="77777777" w:rsidR="00145479" w:rsidRDefault="00145479" w:rsidP="00145479">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B20055C" w14:textId="77777777" w:rsidR="00145479" w:rsidRDefault="00145479" w:rsidP="00145479">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67A4F3F" w14:textId="77777777" w:rsidR="00145479" w:rsidRDefault="00145479" w:rsidP="0014547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D3EFFE5" w14:textId="77777777" w:rsidR="00145479" w:rsidRDefault="00145479" w:rsidP="00145479">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4EBF67D" w14:textId="77777777" w:rsidR="00145479" w:rsidRDefault="00145479" w:rsidP="00145479">
      <w:pPr>
        <w:pStyle w:val="B2"/>
      </w:pPr>
      <w:r>
        <w:t>b)</w:t>
      </w:r>
      <w:r>
        <w:tab/>
        <w:t>if the steering of roaming information contains a secured packet (see 3GPP TS 31.115 [67]):</w:t>
      </w:r>
    </w:p>
    <w:p w14:paraId="1B5C14D2" w14:textId="77777777" w:rsidR="00145479" w:rsidRDefault="00145479" w:rsidP="00145479">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697760F" w14:textId="77777777" w:rsidR="00145479" w:rsidRDefault="00145479" w:rsidP="00145479">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6B98F902" w14:textId="77777777" w:rsidR="00145479" w:rsidRDefault="00145479" w:rsidP="00145479">
      <w:pPr>
        <w:pStyle w:val="B3"/>
      </w:pPr>
      <w:r>
        <w:t>-</w:t>
      </w:r>
      <w:r>
        <w:tab/>
      </w:r>
      <w:r>
        <w:rPr>
          <w:noProof/>
        </w:rPr>
        <w:t>i</w:t>
      </w:r>
      <w:r w:rsidRPr="00DC480E">
        <w:rPr>
          <w:noProof/>
        </w:rPr>
        <w:t xml:space="preserve">f </w:t>
      </w:r>
      <w:r w:rsidRPr="00DC480E">
        <w:t>the UDM has not requested an acknowledgement from the UE</w:t>
      </w:r>
      <w:r>
        <w:t xml:space="preserve"> and:</w:t>
      </w:r>
    </w:p>
    <w:p w14:paraId="6695C094" w14:textId="77777777" w:rsidR="00145479" w:rsidRDefault="00145479" w:rsidP="00145479">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A09DB8A" w14:textId="77777777" w:rsidR="00145479" w:rsidRDefault="00145479" w:rsidP="00145479">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737F495" w14:textId="77777777" w:rsidR="00145479" w:rsidRDefault="00145479" w:rsidP="00145479">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8AEBB7E" w14:textId="77777777" w:rsidR="00145479" w:rsidRDefault="00145479" w:rsidP="00145479">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25B8F91" w14:textId="77777777" w:rsidR="00145479" w:rsidRDefault="00145479" w:rsidP="00145479">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D9F6964" w14:textId="13166740" w:rsidR="00145479" w:rsidRDefault="00145479" w:rsidP="00145479">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6" w:author="HW_XL" w:date="2022-11-05T15:43:00Z">
        <w:r w:rsidR="00FB4A96">
          <w:t>for emergency services</w:t>
        </w:r>
        <w:r w:rsidR="00FB4A96"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79B189D" w14:textId="77777777" w:rsidR="00145479" w:rsidRDefault="00145479" w:rsidP="00145479">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40C1F78" w14:textId="77777777" w:rsidR="00145479" w:rsidRDefault="00145479" w:rsidP="00145479">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20200FAB" w14:textId="77777777" w:rsidR="00145479" w:rsidRDefault="00145479" w:rsidP="00145479">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905DB22" w14:textId="77777777" w:rsidR="00145479" w:rsidRDefault="00145479" w:rsidP="00145479">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0B449D2" w14:textId="77777777" w:rsidR="00145479" w:rsidRDefault="00145479" w:rsidP="00145479">
      <w:pPr>
        <w:pStyle w:val="B2"/>
        <w:rPr>
          <w:noProof/>
        </w:rPr>
      </w:pPr>
      <w:r>
        <w:rPr>
          <w:noProof/>
        </w:rPr>
        <w:tab/>
        <w:t xml:space="preserve">and </w:t>
      </w:r>
      <w:r w:rsidRPr="00A77F6C">
        <w:t xml:space="preserve">the UE is in </w:t>
      </w:r>
      <w:r w:rsidRPr="00FE320E">
        <w:t>automatic network selection mode</w:t>
      </w:r>
      <w:r>
        <w:rPr>
          <w:noProof/>
        </w:rPr>
        <w:t>:</w:t>
      </w:r>
    </w:p>
    <w:p w14:paraId="5F80C60B" w14:textId="77777777" w:rsidR="00145479" w:rsidRPr="00FB2E19" w:rsidRDefault="00145479" w:rsidP="00145479">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A3A7C25" w14:textId="77777777" w:rsidR="00145479" w:rsidRPr="00FB2E19" w:rsidRDefault="00145479" w:rsidP="00145479">
      <w:pPr>
        <w:pStyle w:val="B3"/>
      </w:pPr>
      <w:r w:rsidRPr="00FB2E19">
        <w:t>B)</w:t>
      </w:r>
      <w:r>
        <w:tab/>
      </w:r>
      <w:r w:rsidRPr="00FB2E19">
        <w:t>otherwise, the UE shall:</w:t>
      </w:r>
    </w:p>
    <w:p w14:paraId="60B983B6" w14:textId="39AD3532" w:rsidR="00145479" w:rsidRDefault="00145479" w:rsidP="0014547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7" w:author="HW_XL" w:date="2022-11-05T15:44:00Z">
        <w:r w:rsidR="006573AD">
          <w:t>for emergency services</w:t>
        </w:r>
        <w:r w:rsidR="006573AD"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w:t>
      </w:r>
      <w:r w:rsidRPr="00B2300B">
        <w:lastRenderedPageBreak/>
        <w:t xml:space="preserve">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47FEC904" w14:textId="77777777" w:rsidR="00145479" w:rsidRDefault="00145479" w:rsidP="00145479">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4726783" w14:textId="77777777" w:rsidR="00145479" w:rsidRPr="00484527" w:rsidRDefault="00145479" w:rsidP="00145479">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03F9C3E4" w14:textId="77777777" w:rsidR="00145479" w:rsidRDefault="00145479" w:rsidP="00145479">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1FDCB741" w14:textId="77777777" w:rsidR="00145479" w:rsidRDefault="00145479" w:rsidP="00145479">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16EFFA5" w14:textId="77777777" w:rsidR="00145479" w:rsidRDefault="00145479" w:rsidP="00145479">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A523E46" w14:textId="77777777" w:rsidR="00145479" w:rsidRPr="002A3BDD" w:rsidRDefault="00145479" w:rsidP="00145479">
      <w:pPr>
        <w:ind w:left="1135" w:hanging="284"/>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502BDB78" w14:textId="44DE8752" w:rsidR="00145479" w:rsidRPr="002A3BDD" w:rsidRDefault="00145479" w:rsidP="00145479">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8" w:author="HW_XL" w:date="2022-11-05T15:44:00Z">
        <w:r w:rsidR="006573AD">
          <w:t>for emergency services</w:t>
        </w:r>
        <w:r w:rsidR="006573AD"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D8F74D8" w14:textId="77777777" w:rsidR="00145479" w:rsidRPr="00221E2F" w:rsidRDefault="00145479" w:rsidP="00145479">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43824BAC" w14:textId="77777777" w:rsidR="00145479" w:rsidRDefault="00145479" w:rsidP="00145479">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89DF114" w14:textId="77777777" w:rsidR="00145479" w:rsidRDefault="00145479" w:rsidP="00145479">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5E36862C" w14:textId="77777777" w:rsidR="00145479" w:rsidRDefault="00145479" w:rsidP="00145479">
      <w:pPr>
        <w:pStyle w:val="B2"/>
      </w:pPr>
      <w:r w:rsidRPr="00671744">
        <w:t>a)</w:t>
      </w:r>
      <w:r>
        <w:tab/>
        <w:t>the UE sends the REGISTRATION COMPLETE message to the serving AMF with an SOR transparent container including the UE acknowledgement;</w:t>
      </w:r>
    </w:p>
    <w:p w14:paraId="6CC63434" w14:textId="77777777" w:rsidR="00145479" w:rsidRDefault="00145479" w:rsidP="00145479">
      <w:pPr>
        <w:pStyle w:val="B2"/>
      </w:pPr>
      <w:r w:rsidRPr="00671744">
        <w:lastRenderedPageBreak/>
        <w:t>b)</w:t>
      </w:r>
      <w:r w:rsidRPr="00671744">
        <w:tab/>
        <w:t>the UE shall set the "ME support of SOR-CMCI" indicator in the header of the SOR transparent container to "supported";</w:t>
      </w:r>
    </w:p>
    <w:p w14:paraId="0ACD9027" w14:textId="77777777" w:rsidR="00145479" w:rsidRPr="00671744" w:rsidRDefault="00145479" w:rsidP="00145479">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0B1FD2F5" w14:textId="77777777" w:rsidR="00145479" w:rsidRPr="00671744" w:rsidRDefault="00145479" w:rsidP="00145479">
      <w:pPr>
        <w:pStyle w:val="B2"/>
      </w:pPr>
      <w:r>
        <w:t>d</w:t>
      </w:r>
      <w:r w:rsidRPr="00671744">
        <w:t>)</w:t>
      </w:r>
      <w:r w:rsidRPr="00671744">
        <w:tab/>
        <w:t>if:</w:t>
      </w:r>
    </w:p>
    <w:p w14:paraId="5EECA99D" w14:textId="77777777" w:rsidR="00145479" w:rsidRDefault="00145479" w:rsidP="00145479">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833D71C" w14:textId="77777777" w:rsidR="00145479" w:rsidRDefault="00145479" w:rsidP="00145479">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7D0164D" w14:textId="77777777" w:rsidR="00145479" w:rsidRDefault="00145479" w:rsidP="0014547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44F46C9A" w14:textId="77777777" w:rsidR="00145479" w:rsidRPr="00381B28" w:rsidRDefault="00145479" w:rsidP="00145479">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6FF7279C" w14:textId="77777777" w:rsidR="00145479" w:rsidRDefault="00145479" w:rsidP="00145479">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77B77970" w14:textId="77777777" w:rsidR="00145479" w:rsidRPr="00671744" w:rsidRDefault="00145479" w:rsidP="00145479">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54BAC1EF" w14:textId="77777777" w:rsidR="00145479" w:rsidRDefault="00145479" w:rsidP="00145479">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BAEDE98" w14:textId="77777777" w:rsidR="00145479" w:rsidRDefault="00145479" w:rsidP="00145479">
      <w:pPr>
        <w:pStyle w:val="B1"/>
        <w:rPr>
          <w:noProof/>
        </w:rPr>
      </w:pPr>
      <w:r w:rsidRPr="00671744">
        <w:t>NOTE </w:t>
      </w:r>
      <w:r>
        <w:t>18</w:t>
      </w:r>
      <w:r w:rsidRPr="00671744">
        <w:t>:</w:t>
      </w:r>
      <w:r>
        <w:tab/>
        <w:t>How the SOR-AF determines that the USIM for the indicated SUPI supports SOR-CMCI is implementation specific.</w:t>
      </w:r>
    </w:p>
    <w:p w14:paraId="1E9E2EDC" w14:textId="27FA2B8F" w:rsidR="00145479" w:rsidRDefault="00145479" w:rsidP="00145479">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w:t>
      </w:r>
      <w:r w:rsidRPr="00B2300B">
        <w:lastRenderedPageBreak/>
        <w:t xml:space="preserve">unless for the purpose </w:t>
      </w:r>
      <w:r>
        <w:t>of</w:t>
      </w:r>
      <w:r w:rsidRPr="00B2300B">
        <w:t xml:space="preserve"> initiat</w:t>
      </w:r>
      <w:r>
        <w:t>ing</w:t>
      </w:r>
      <w:r w:rsidRPr="00B2300B">
        <w:t xml:space="preserve"> a registration procedure </w:t>
      </w:r>
      <w:ins w:id="9" w:author="HW_XL" w:date="2022-11-05T15:44:00Z">
        <w:r w:rsidR="006573AD">
          <w:t>for emergency services</w:t>
        </w:r>
        <w:r w:rsidR="006573AD"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357865E5" w14:textId="77777777" w:rsidR="00145479" w:rsidRDefault="00145479" w:rsidP="00145479">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6E9CFF7" w14:textId="77777777" w:rsidR="00145479" w:rsidRDefault="00145479" w:rsidP="00145479">
      <w:r>
        <w:t>If:</w:t>
      </w:r>
    </w:p>
    <w:p w14:paraId="32DC2567" w14:textId="77777777" w:rsidR="00145479" w:rsidRDefault="00145479" w:rsidP="00145479">
      <w:pPr>
        <w:pStyle w:val="B1"/>
      </w:pPr>
      <w:r>
        <w:t>-</w:t>
      </w:r>
      <w:r>
        <w:tab/>
        <w:t>the UE in manual mode of operation encounters scenario mentioned in step 8 above; and</w:t>
      </w:r>
    </w:p>
    <w:p w14:paraId="42939EC2" w14:textId="77777777" w:rsidR="00145479" w:rsidRDefault="00145479" w:rsidP="00145479">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43E571D" w14:textId="4365CD76" w:rsidR="00145479" w:rsidRDefault="00145479" w:rsidP="00145479">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10" w:author="HW_XL" w:date="2022-11-05T15:44:00Z">
        <w:r w:rsidR="006573AD">
          <w:t>for emergency services</w:t>
        </w:r>
        <w:r w:rsidR="006573AD"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6A0B6D2" w14:textId="77777777" w:rsidR="00145479" w:rsidRDefault="00145479" w:rsidP="00145479">
      <w:pPr>
        <w:pStyle w:val="NO"/>
        <w:rPr>
          <w:noProof/>
        </w:rPr>
      </w:pPr>
      <w:r>
        <w:t>NOTE 19:</w:t>
      </w:r>
      <w:r>
        <w:tab/>
        <w:t>The receipt of the steering of roaming information by itself does not trigger the release of the emergency PDU session</w:t>
      </w:r>
      <w:r>
        <w:rPr>
          <w:noProof/>
        </w:rPr>
        <w:t>.</w:t>
      </w:r>
    </w:p>
    <w:p w14:paraId="6E927479" w14:textId="77777777" w:rsidR="00145479" w:rsidRDefault="00145479" w:rsidP="00145479">
      <w:pPr>
        <w:pStyle w:val="NO"/>
      </w:pPr>
      <w:r w:rsidRPr="008C51D2">
        <w:t>NOTE</w:t>
      </w:r>
      <w:r>
        <w:t> 20</w:t>
      </w:r>
      <w:r w:rsidRPr="008C51D2">
        <w:t>:</w:t>
      </w:r>
      <w:r>
        <w:tab/>
      </w:r>
      <w:r w:rsidRPr="008C51D2">
        <w:t>The list of available and allowable PLMNs in the area is implementation specific.</w:t>
      </w:r>
    </w:p>
    <w:p w14:paraId="59009DC2" w14:textId="0D29F172" w:rsidR="00145479" w:rsidRPr="00145479" w:rsidRDefault="00145479" w:rsidP="00145479">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6FEB13E2" w14:textId="77777777" w:rsidR="00CC55BD" w:rsidRPr="00380093" w:rsidRDefault="00CC55BD" w:rsidP="00CC55BD">
      <w:pPr>
        <w:jc w:val="center"/>
        <w:rPr>
          <w:noProof/>
        </w:rPr>
      </w:pPr>
      <w:r>
        <w:rPr>
          <w:noProof/>
          <w:highlight w:val="green"/>
        </w:rPr>
        <w:t>***** End of changes *****</w:t>
      </w:r>
    </w:p>
    <w:p w14:paraId="2866AB75" w14:textId="77777777" w:rsidR="00CC55BD" w:rsidRDefault="00CC55BD" w:rsidP="00CC55BD">
      <w:pPr>
        <w:jc w:val="center"/>
        <w:rPr>
          <w:noProof/>
          <w:highlight w:val="green"/>
        </w:rPr>
      </w:pPr>
      <w:r>
        <w:rPr>
          <w:noProof/>
          <w:highlight w:val="green"/>
        </w:rPr>
        <w:t>*****Next change *****</w:t>
      </w:r>
    </w:p>
    <w:p w14:paraId="5793DB0A" w14:textId="77777777" w:rsidR="00145479" w:rsidRDefault="00145479" w:rsidP="00145479">
      <w:pPr>
        <w:pStyle w:val="1"/>
      </w:pPr>
      <w:bookmarkStart w:id="11" w:name="_Toc20125259"/>
      <w:bookmarkStart w:id="12" w:name="_Toc27486456"/>
      <w:bookmarkStart w:id="13" w:name="_Toc36210509"/>
      <w:bookmarkStart w:id="14" w:name="_Toc45096368"/>
      <w:bookmarkStart w:id="15" w:name="_Toc45882401"/>
      <w:bookmarkStart w:id="16" w:name="_Toc51762197"/>
      <w:bookmarkStart w:id="17" w:name="_Toc83313386"/>
      <w:bookmarkStart w:id="18" w:name="_Toc114822431"/>
      <w:r>
        <w:t>C.3</w:t>
      </w:r>
      <w:r w:rsidRPr="00767EFE">
        <w:tab/>
      </w:r>
      <w:r>
        <w:t>Stage-2 flow for steering of UE in HPLMN or VPLMN after registration</w:t>
      </w:r>
      <w:bookmarkEnd w:id="11"/>
      <w:bookmarkEnd w:id="12"/>
      <w:bookmarkEnd w:id="13"/>
      <w:bookmarkEnd w:id="14"/>
      <w:bookmarkEnd w:id="15"/>
      <w:bookmarkEnd w:id="16"/>
      <w:bookmarkEnd w:id="17"/>
      <w:bookmarkEnd w:id="18"/>
    </w:p>
    <w:p w14:paraId="5E46EE9D" w14:textId="77777777" w:rsidR="00145479" w:rsidRDefault="00145479" w:rsidP="00145479">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23CF106" w14:textId="77777777" w:rsidR="00145479" w:rsidRDefault="00145479" w:rsidP="00145479">
      <w:r>
        <w:t>The procedure is triggered:</w:t>
      </w:r>
    </w:p>
    <w:p w14:paraId="56F753E9" w14:textId="77777777" w:rsidR="00145479" w:rsidRDefault="00145479" w:rsidP="00145479">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695AFE97" w14:textId="77777777" w:rsidR="00145479" w:rsidRDefault="00145479" w:rsidP="00145479">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62E5C4BD" w14:textId="77777777" w:rsidR="00145479" w:rsidRPr="00671744" w:rsidRDefault="00145479" w:rsidP="00145479">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23B9775B" w14:textId="77777777" w:rsidR="00145479" w:rsidRDefault="00145479" w:rsidP="00145479">
      <w:pPr>
        <w:pStyle w:val="B1"/>
      </w:pPr>
      <w:r>
        <w:t>-</w:t>
      </w:r>
      <w:r>
        <w:tab/>
        <w:t>When a new list of preferred PLMN/access technology combinations or a secured packet becomes available in the HPLMN UDM (i.e. retrieved from the UDR).</w:t>
      </w:r>
    </w:p>
    <w:p w14:paraId="1D2498BB" w14:textId="77777777" w:rsidR="00145479" w:rsidRDefault="00145479" w:rsidP="00145479">
      <w:pPr>
        <w:pStyle w:val="B1"/>
      </w:pPr>
      <w:r>
        <w:lastRenderedPageBreak/>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003FA07" w14:textId="77777777" w:rsidR="00145479" w:rsidRDefault="00145479" w:rsidP="0014547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539BABF1" w14:textId="77777777" w:rsidR="00145479" w:rsidRDefault="00145479" w:rsidP="00145479">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6202EBF" w14:textId="77777777" w:rsidR="00145479" w:rsidRPr="00671744" w:rsidRDefault="00145479" w:rsidP="00145479">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BAE01F7" w14:textId="77777777" w:rsidR="00145479" w:rsidRDefault="00145479" w:rsidP="00145479">
      <w:pPr>
        <w:pStyle w:val="NO"/>
      </w:pPr>
    </w:p>
    <w:bookmarkStart w:id="19" w:name="_MON_1697462171"/>
    <w:bookmarkEnd w:id="19"/>
    <w:p w14:paraId="0D8E63DC" w14:textId="77777777" w:rsidR="00145479" w:rsidRPr="00BD0557" w:rsidRDefault="00145479" w:rsidP="00145479">
      <w:pPr>
        <w:pStyle w:val="TF"/>
      </w:pPr>
      <w:r w:rsidRPr="00671744">
        <w:object w:dxaOrig="11039" w:dyaOrig="5386" w14:anchorId="7DE50F96">
          <v:shape id="_x0000_i1026" type="#_x0000_t75" style="width:485.2pt;height:245.45pt" o:ole="">
            <v:imagedata r:id="rId15" o:title="" cropright="2451f"/>
          </v:shape>
          <o:OLEObject Type="Embed" ProgID="Word.Picture.8" ShapeID="_x0000_i1026" DrawAspect="Content" ObjectID="_1729338303"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2A999D9B" w14:textId="77777777" w:rsidR="00145479" w:rsidRDefault="00145479" w:rsidP="00145479">
      <w:r>
        <w:t>For the steps below, security protection is described in 3GPP TS 33.501 [24].</w:t>
      </w:r>
    </w:p>
    <w:p w14:paraId="623FFD00" w14:textId="77777777" w:rsidR="00145479" w:rsidRDefault="00145479" w:rsidP="00145479">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4BD9E3F5" w14:textId="77777777" w:rsidR="00145479" w:rsidRDefault="00145479" w:rsidP="00145479">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lastRenderedPageBreak/>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10B0A9F" w14:textId="77777777" w:rsidR="00145479" w:rsidRPr="00671744" w:rsidRDefault="00145479" w:rsidP="00145479">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1FA3165C" w14:textId="77777777" w:rsidR="00145479" w:rsidRDefault="00145479" w:rsidP="00145479">
      <w:pPr>
        <w:pStyle w:val="B1"/>
      </w:pPr>
      <w:r>
        <w:t>3)</w:t>
      </w:r>
      <w:r>
        <w:tab/>
        <w:t>The AMF to the UE: the AMF sends a DL NAS TRANSPORT message to the served UE. The AMF includes in the DL NAS TRANSPORT message the steering of roaming information received from the UDM.</w:t>
      </w:r>
    </w:p>
    <w:p w14:paraId="4E9D7B6C" w14:textId="77777777" w:rsidR="00145479" w:rsidRDefault="00145479" w:rsidP="0014547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A94C5D4" w14:textId="77777777" w:rsidR="00145479" w:rsidRDefault="00145479" w:rsidP="00145479">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0875FAE2" w14:textId="77777777" w:rsidR="00145479" w:rsidRDefault="00145479" w:rsidP="00145479">
      <w:pPr>
        <w:pStyle w:val="B3"/>
      </w:pPr>
      <w:r>
        <w:rPr>
          <w:noProof/>
        </w:rPr>
        <w:t>a)</w:t>
      </w:r>
      <w:r>
        <w:rPr>
          <w:noProof/>
        </w:rPr>
        <w:tab/>
      </w:r>
      <w:r>
        <w:t>if the steering of roaming information contains a secured packet (see 3GPP TS 31.115 [67]):</w:t>
      </w:r>
    </w:p>
    <w:p w14:paraId="312671AA" w14:textId="77777777" w:rsidR="00145479" w:rsidRDefault="00145479" w:rsidP="00145479">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2AE35E20" w14:textId="77777777" w:rsidR="00145479" w:rsidRDefault="00145479" w:rsidP="00145479">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6F9EC385" w14:textId="77777777" w:rsidR="00145479" w:rsidRDefault="00145479" w:rsidP="00145479">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38BFB39D" w14:textId="77777777" w:rsidR="00145479" w:rsidRDefault="00145479" w:rsidP="00145479">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2D5A4FE6" w14:textId="77777777" w:rsidR="00145479" w:rsidRDefault="00145479" w:rsidP="00145479">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CB7F76E" w14:textId="77777777" w:rsidR="00145479" w:rsidRDefault="00145479" w:rsidP="00145479">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89C1EBD" w14:textId="77777777" w:rsidR="00145479" w:rsidRDefault="00145479" w:rsidP="00145479">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5854022A" w14:textId="77777777" w:rsidR="00145479" w:rsidRDefault="00145479" w:rsidP="00145479">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9E3E65E" w14:textId="77777777" w:rsidR="00145479" w:rsidRPr="00FB2E19" w:rsidRDefault="00145479" w:rsidP="00145479">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7096736" w14:textId="338810C5" w:rsidR="00145479" w:rsidRDefault="00145479" w:rsidP="00145479">
      <w:pPr>
        <w:pStyle w:val="B4"/>
      </w:pPr>
      <w:r>
        <w:rPr>
          <w:noProof/>
        </w:rPr>
        <w:lastRenderedPageBreak/>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20" w:author="HW_XL" w:date="2022-11-05T15:44:00Z">
        <w:r w:rsidR="006573AD">
          <w:t>for emergency services</w:t>
        </w:r>
        <w:r w:rsidR="006573AD"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EC94BE6" w14:textId="77777777" w:rsidR="00145479" w:rsidRDefault="00145479" w:rsidP="00145479">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7B7182C1" w14:textId="77777777" w:rsidR="00145479" w:rsidRDefault="00145479" w:rsidP="00145479">
      <w:pPr>
        <w:pStyle w:val="B2"/>
      </w:pPr>
      <w:r>
        <w:rPr>
          <w:noProof/>
        </w:rPr>
        <w:tab/>
        <w:t xml:space="preserve">If </w:t>
      </w:r>
      <w:r>
        <w:t xml:space="preserve">the UDM has not requested an acknowledgement from the UE, then </w:t>
      </w:r>
      <w:r>
        <w:rPr>
          <w:noProof/>
        </w:rPr>
        <w:t>step 5 is skipped</w:t>
      </w:r>
      <w:r>
        <w:t>; and</w:t>
      </w:r>
    </w:p>
    <w:p w14:paraId="4CB21BE6" w14:textId="77777777" w:rsidR="00145479" w:rsidRDefault="00145479" w:rsidP="00145479">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67E53512" w14:textId="77777777" w:rsidR="00145479" w:rsidRDefault="00145479" w:rsidP="00145479">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5F31F0AB" w14:textId="77777777" w:rsidR="00145479" w:rsidRDefault="00145479" w:rsidP="00145479">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9EAB700" w14:textId="05F8146F" w:rsidR="00145479" w:rsidRDefault="00145479" w:rsidP="00145479">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21" w:author="HW_XL" w:date="2022-11-05T15:44:00Z">
        <w:r w:rsidR="006573AD">
          <w:t>for emergency services</w:t>
        </w:r>
        <w:r w:rsidR="006573AD"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5C7B3D89" w14:textId="77777777" w:rsidR="00145479" w:rsidRDefault="00145479" w:rsidP="00145479">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7EF495FE" w14:textId="1934A903" w:rsidR="00145479" w:rsidRDefault="00145479" w:rsidP="00145479">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22" w:author="HW_XL" w:date="2022-11-05T15:45:00Z">
        <w:r w:rsidR="006573AD">
          <w:t>for emergency services</w:t>
        </w:r>
        <w:r w:rsidR="006573AD"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082B40B1" w14:textId="1444A4E5" w:rsidR="00145479" w:rsidRDefault="00145479" w:rsidP="00145479">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23" w:author="HW_XL" w:date="2022-11-05T15:45:00Z">
        <w:r w:rsidR="006573AD">
          <w:t>for emergency services</w:t>
        </w:r>
        <w:r w:rsidR="006573AD"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7E5D6CE3" w14:textId="77777777" w:rsidR="00145479" w:rsidRDefault="00145479" w:rsidP="00145479">
      <w:pPr>
        <w:pStyle w:val="B2"/>
      </w:pPr>
      <w:r>
        <w:tab/>
        <w:t>S</w:t>
      </w:r>
      <w:r>
        <w:rPr>
          <w:noProof/>
        </w:rPr>
        <w:t>tep 5 is skipped;</w:t>
      </w:r>
    </w:p>
    <w:p w14:paraId="61272F35" w14:textId="77777777" w:rsidR="00145479" w:rsidRDefault="00145479" w:rsidP="00145479">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74AF014" w14:textId="77777777" w:rsidR="00145479" w:rsidRDefault="00145479" w:rsidP="00145479">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50E8F15A" w14:textId="77777777" w:rsidR="00145479" w:rsidRDefault="00145479" w:rsidP="00145479">
      <w:pPr>
        <w:pStyle w:val="B1"/>
      </w:pPr>
      <w:r>
        <w:lastRenderedPageBreak/>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137FEB7B" w14:textId="77777777" w:rsidR="00145479" w:rsidRPr="00FA56B7" w:rsidRDefault="00145479" w:rsidP="00145479">
      <w:r>
        <w:t xml:space="preserve">If </w:t>
      </w:r>
      <w:r>
        <w:rPr>
          <w:noProof/>
        </w:rPr>
        <w:t>the selected PLMN</w:t>
      </w:r>
      <w:r>
        <w:t xml:space="preserve"> is a VPLMN and:</w:t>
      </w:r>
    </w:p>
    <w:p w14:paraId="2D7982BC" w14:textId="77777777" w:rsidR="00145479" w:rsidRDefault="00145479" w:rsidP="0014547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99930DA" w14:textId="77777777" w:rsidR="00145479" w:rsidRDefault="00145479" w:rsidP="00145479">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74F3EAC4" w14:textId="28769FA3" w:rsidR="00145479" w:rsidRDefault="00145479" w:rsidP="0014547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24" w:author="HW_XL" w:date="2022-11-05T15:45:00Z">
        <w:r w:rsidR="006573AD">
          <w:t>for emergency services</w:t>
        </w:r>
        <w:r w:rsidR="006573AD"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4C825DA9" w14:textId="77777777" w:rsidR="00145479" w:rsidRDefault="00145479" w:rsidP="00145479">
      <w:pPr>
        <w:pStyle w:val="NO"/>
        <w:rPr>
          <w:noProof/>
        </w:rPr>
      </w:pPr>
      <w:r>
        <w:t>NOTE 9:</w:t>
      </w:r>
      <w:r>
        <w:tab/>
        <w:t>The receipt of the steering of roaming information by itself does not trigger the release of the emergency PDU session</w:t>
      </w:r>
      <w:r>
        <w:rPr>
          <w:noProof/>
        </w:rPr>
        <w:t>.</w:t>
      </w:r>
    </w:p>
    <w:p w14:paraId="07B112D7" w14:textId="54F700DE" w:rsidR="00145479" w:rsidRPr="00145479" w:rsidRDefault="00145479" w:rsidP="00145479">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7AF381B7" w14:textId="5EB9DDE9" w:rsidR="00AB0DEF" w:rsidRPr="00380093" w:rsidRDefault="00CC55BD" w:rsidP="000A212A">
      <w:pPr>
        <w:jc w:val="center"/>
        <w:rPr>
          <w:noProof/>
        </w:rPr>
      </w:pPr>
      <w:r>
        <w:rPr>
          <w:noProof/>
          <w:highlight w:val="green"/>
        </w:rPr>
        <w:t>***** End of changes *****</w:t>
      </w:r>
      <w:bookmarkEnd w:id="2"/>
      <w:bookmarkEnd w:id="3"/>
      <w:bookmarkEnd w:id="4"/>
    </w:p>
    <w:sectPr w:rsidR="00AB0DEF" w:rsidRPr="003800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586FB" w14:textId="77777777" w:rsidR="001728E3" w:rsidRDefault="001728E3">
      <w:r>
        <w:separator/>
      </w:r>
    </w:p>
  </w:endnote>
  <w:endnote w:type="continuationSeparator" w:id="0">
    <w:p w14:paraId="7A0FFA2E" w14:textId="77777777" w:rsidR="001728E3" w:rsidRDefault="0017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C625E" w14:textId="77777777" w:rsidR="001728E3" w:rsidRDefault="001728E3">
      <w:r>
        <w:separator/>
      </w:r>
    </w:p>
  </w:footnote>
  <w:footnote w:type="continuationSeparator" w:id="0">
    <w:p w14:paraId="06DFB577" w14:textId="77777777" w:rsidR="001728E3" w:rsidRDefault="00172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665818"/>
    <w:multiLevelType w:val="hybridMultilevel"/>
    <w:tmpl w:val="4C9A01C8"/>
    <w:lvl w:ilvl="0" w:tplc="8750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334B"/>
    <w:rsid w:val="00004D53"/>
    <w:rsid w:val="000119AF"/>
    <w:rsid w:val="00014B8D"/>
    <w:rsid w:val="00022E4A"/>
    <w:rsid w:val="00027BCB"/>
    <w:rsid w:val="00027E05"/>
    <w:rsid w:val="00036655"/>
    <w:rsid w:val="000449A4"/>
    <w:rsid w:val="00054137"/>
    <w:rsid w:val="000A212A"/>
    <w:rsid w:val="000A6394"/>
    <w:rsid w:val="000B7FED"/>
    <w:rsid w:val="000C038A"/>
    <w:rsid w:val="000C1379"/>
    <w:rsid w:val="000C6598"/>
    <w:rsid w:val="000D3874"/>
    <w:rsid w:val="000D44B3"/>
    <w:rsid w:val="000D55C3"/>
    <w:rsid w:val="000E5E3D"/>
    <w:rsid w:val="000F0520"/>
    <w:rsid w:val="000F7E71"/>
    <w:rsid w:val="00112E8E"/>
    <w:rsid w:val="00114A07"/>
    <w:rsid w:val="00143D29"/>
    <w:rsid w:val="00145479"/>
    <w:rsid w:val="00145D43"/>
    <w:rsid w:val="00146924"/>
    <w:rsid w:val="00161E37"/>
    <w:rsid w:val="00165229"/>
    <w:rsid w:val="001728E3"/>
    <w:rsid w:val="00175453"/>
    <w:rsid w:val="0018308B"/>
    <w:rsid w:val="0018317E"/>
    <w:rsid w:val="00192C46"/>
    <w:rsid w:val="001943E4"/>
    <w:rsid w:val="00195764"/>
    <w:rsid w:val="001A08B3"/>
    <w:rsid w:val="001A22FD"/>
    <w:rsid w:val="001A5700"/>
    <w:rsid w:val="001A7B60"/>
    <w:rsid w:val="001B52F0"/>
    <w:rsid w:val="001B7A65"/>
    <w:rsid w:val="001C43F6"/>
    <w:rsid w:val="001E2BAF"/>
    <w:rsid w:val="001E41F3"/>
    <w:rsid w:val="001F45D0"/>
    <w:rsid w:val="002379E1"/>
    <w:rsid w:val="002559C2"/>
    <w:rsid w:val="00256424"/>
    <w:rsid w:val="0026004D"/>
    <w:rsid w:val="002640DD"/>
    <w:rsid w:val="00272741"/>
    <w:rsid w:val="00272F2C"/>
    <w:rsid w:val="00275D12"/>
    <w:rsid w:val="00276B78"/>
    <w:rsid w:val="00284FEB"/>
    <w:rsid w:val="002860C4"/>
    <w:rsid w:val="00290B8D"/>
    <w:rsid w:val="0029164B"/>
    <w:rsid w:val="002B2673"/>
    <w:rsid w:val="002B5741"/>
    <w:rsid w:val="002C0E87"/>
    <w:rsid w:val="002C2E0F"/>
    <w:rsid w:val="002D0DCE"/>
    <w:rsid w:val="002D1241"/>
    <w:rsid w:val="002D4A79"/>
    <w:rsid w:val="002E0258"/>
    <w:rsid w:val="002E2714"/>
    <w:rsid w:val="002E42D5"/>
    <w:rsid w:val="002E472E"/>
    <w:rsid w:val="00305409"/>
    <w:rsid w:val="003131A8"/>
    <w:rsid w:val="00350D56"/>
    <w:rsid w:val="00354522"/>
    <w:rsid w:val="00356BA9"/>
    <w:rsid w:val="003609EF"/>
    <w:rsid w:val="0036231A"/>
    <w:rsid w:val="00366EE7"/>
    <w:rsid w:val="0036731E"/>
    <w:rsid w:val="003707F7"/>
    <w:rsid w:val="00374DD4"/>
    <w:rsid w:val="00380093"/>
    <w:rsid w:val="003A45C1"/>
    <w:rsid w:val="003C6466"/>
    <w:rsid w:val="003D0F74"/>
    <w:rsid w:val="003E1A36"/>
    <w:rsid w:val="00410371"/>
    <w:rsid w:val="00423364"/>
    <w:rsid w:val="004242F1"/>
    <w:rsid w:val="0043207B"/>
    <w:rsid w:val="00433246"/>
    <w:rsid w:val="004379C6"/>
    <w:rsid w:val="00462009"/>
    <w:rsid w:val="004629B2"/>
    <w:rsid w:val="00486DA2"/>
    <w:rsid w:val="00496108"/>
    <w:rsid w:val="004A68BD"/>
    <w:rsid w:val="004B75B7"/>
    <w:rsid w:val="004C1C14"/>
    <w:rsid w:val="004D0882"/>
    <w:rsid w:val="004D34E8"/>
    <w:rsid w:val="004D40AC"/>
    <w:rsid w:val="004D5966"/>
    <w:rsid w:val="004E1E1A"/>
    <w:rsid w:val="004E5277"/>
    <w:rsid w:val="004F332F"/>
    <w:rsid w:val="004F391F"/>
    <w:rsid w:val="0050300C"/>
    <w:rsid w:val="00503200"/>
    <w:rsid w:val="005141D9"/>
    <w:rsid w:val="0051580D"/>
    <w:rsid w:val="005201F8"/>
    <w:rsid w:val="00547111"/>
    <w:rsid w:val="00556F90"/>
    <w:rsid w:val="00566382"/>
    <w:rsid w:val="00566F64"/>
    <w:rsid w:val="00576013"/>
    <w:rsid w:val="00592D74"/>
    <w:rsid w:val="00593ABD"/>
    <w:rsid w:val="005A471F"/>
    <w:rsid w:val="005B1433"/>
    <w:rsid w:val="005B236A"/>
    <w:rsid w:val="005B6029"/>
    <w:rsid w:val="005E1417"/>
    <w:rsid w:val="005E2C44"/>
    <w:rsid w:val="005E4EAE"/>
    <w:rsid w:val="005E563E"/>
    <w:rsid w:val="005E7487"/>
    <w:rsid w:val="005E74AE"/>
    <w:rsid w:val="0060018F"/>
    <w:rsid w:val="006101AE"/>
    <w:rsid w:val="00612743"/>
    <w:rsid w:val="006166DA"/>
    <w:rsid w:val="00617ECB"/>
    <w:rsid w:val="00621188"/>
    <w:rsid w:val="006257ED"/>
    <w:rsid w:val="00640768"/>
    <w:rsid w:val="00642D8F"/>
    <w:rsid w:val="00653DE4"/>
    <w:rsid w:val="00653ECA"/>
    <w:rsid w:val="00656DBA"/>
    <w:rsid w:val="006573AD"/>
    <w:rsid w:val="00665C47"/>
    <w:rsid w:val="00680EB7"/>
    <w:rsid w:val="00681A94"/>
    <w:rsid w:val="00685943"/>
    <w:rsid w:val="00695808"/>
    <w:rsid w:val="006A3B64"/>
    <w:rsid w:val="006A6242"/>
    <w:rsid w:val="006B2505"/>
    <w:rsid w:val="006B3528"/>
    <w:rsid w:val="006B46FB"/>
    <w:rsid w:val="006B75DE"/>
    <w:rsid w:val="006D0186"/>
    <w:rsid w:val="006D32C3"/>
    <w:rsid w:val="006E1599"/>
    <w:rsid w:val="006E21FB"/>
    <w:rsid w:val="006E33E4"/>
    <w:rsid w:val="006E3721"/>
    <w:rsid w:val="006E411B"/>
    <w:rsid w:val="006F6F28"/>
    <w:rsid w:val="006F7EDC"/>
    <w:rsid w:val="00701966"/>
    <w:rsid w:val="00720AE8"/>
    <w:rsid w:val="00724FE6"/>
    <w:rsid w:val="0073199E"/>
    <w:rsid w:val="007443D4"/>
    <w:rsid w:val="00751CE5"/>
    <w:rsid w:val="007777E9"/>
    <w:rsid w:val="007911F7"/>
    <w:rsid w:val="00792342"/>
    <w:rsid w:val="007963C9"/>
    <w:rsid w:val="007977A8"/>
    <w:rsid w:val="00797B78"/>
    <w:rsid w:val="007B512A"/>
    <w:rsid w:val="007B7B4A"/>
    <w:rsid w:val="007C08E9"/>
    <w:rsid w:val="007C09CF"/>
    <w:rsid w:val="007C2097"/>
    <w:rsid w:val="007C47DC"/>
    <w:rsid w:val="007D6A07"/>
    <w:rsid w:val="007F7259"/>
    <w:rsid w:val="008040A8"/>
    <w:rsid w:val="00810E83"/>
    <w:rsid w:val="0081158F"/>
    <w:rsid w:val="0081223E"/>
    <w:rsid w:val="00817B72"/>
    <w:rsid w:val="008279FA"/>
    <w:rsid w:val="00830699"/>
    <w:rsid w:val="00835D37"/>
    <w:rsid w:val="008363C5"/>
    <w:rsid w:val="00836BBB"/>
    <w:rsid w:val="008371B6"/>
    <w:rsid w:val="00841F19"/>
    <w:rsid w:val="008462AA"/>
    <w:rsid w:val="0085342C"/>
    <w:rsid w:val="00862615"/>
    <w:rsid w:val="008626E7"/>
    <w:rsid w:val="008702A2"/>
    <w:rsid w:val="00870EE7"/>
    <w:rsid w:val="0087232B"/>
    <w:rsid w:val="00872F03"/>
    <w:rsid w:val="00877C82"/>
    <w:rsid w:val="00877CFD"/>
    <w:rsid w:val="008863B9"/>
    <w:rsid w:val="008870BF"/>
    <w:rsid w:val="0089497C"/>
    <w:rsid w:val="008A1AC6"/>
    <w:rsid w:val="008A360E"/>
    <w:rsid w:val="008A3E30"/>
    <w:rsid w:val="008A45A6"/>
    <w:rsid w:val="008C148F"/>
    <w:rsid w:val="008C2EBF"/>
    <w:rsid w:val="008D3CCC"/>
    <w:rsid w:val="008E6C90"/>
    <w:rsid w:val="008E74B7"/>
    <w:rsid w:val="008F3789"/>
    <w:rsid w:val="008F686C"/>
    <w:rsid w:val="009075E0"/>
    <w:rsid w:val="009148DE"/>
    <w:rsid w:val="009210EE"/>
    <w:rsid w:val="0092254A"/>
    <w:rsid w:val="0094174C"/>
    <w:rsid w:val="00941E30"/>
    <w:rsid w:val="009525D9"/>
    <w:rsid w:val="009777D9"/>
    <w:rsid w:val="009867DD"/>
    <w:rsid w:val="00987AFE"/>
    <w:rsid w:val="00991B88"/>
    <w:rsid w:val="009A5753"/>
    <w:rsid w:val="009A579D"/>
    <w:rsid w:val="009B75EE"/>
    <w:rsid w:val="009C6C8D"/>
    <w:rsid w:val="009E28A7"/>
    <w:rsid w:val="009E3297"/>
    <w:rsid w:val="009E362E"/>
    <w:rsid w:val="009F734F"/>
    <w:rsid w:val="00A07CCB"/>
    <w:rsid w:val="00A246B6"/>
    <w:rsid w:val="00A2618E"/>
    <w:rsid w:val="00A32F5C"/>
    <w:rsid w:val="00A35310"/>
    <w:rsid w:val="00A3716B"/>
    <w:rsid w:val="00A47E70"/>
    <w:rsid w:val="00A50CF0"/>
    <w:rsid w:val="00A57029"/>
    <w:rsid w:val="00A7671C"/>
    <w:rsid w:val="00AA0683"/>
    <w:rsid w:val="00AA2CBC"/>
    <w:rsid w:val="00AB0DEF"/>
    <w:rsid w:val="00AB47C5"/>
    <w:rsid w:val="00AC316D"/>
    <w:rsid w:val="00AC5820"/>
    <w:rsid w:val="00AD1406"/>
    <w:rsid w:val="00AD1CD8"/>
    <w:rsid w:val="00AD2C27"/>
    <w:rsid w:val="00AE2D04"/>
    <w:rsid w:val="00AF04F5"/>
    <w:rsid w:val="00AF7B8E"/>
    <w:rsid w:val="00B003B0"/>
    <w:rsid w:val="00B01F1A"/>
    <w:rsid w:val="00B02F26"/>
    <w:rsid w:val="00B0465D"/>
    <w:rsid w:val="00B0757D"/>
    <w:rsid w:val="00B13F4E"/>
    <w:rsid w:val="00B258BB"/>
    <w:rsid w:val="00B277A0"/>
    <w:rsid w:val="00B4636A"/>
    <w:rsid w:val="00B476FB"/>
    <w:rsid w:val="00B64AC2"/>
    <w:rsid w:val="00B67B97"/>
    <w:rsid w:val="00B747FA"/>
    <w:rsid w:val="00B87B87"/>
    <w:rsid w:val="00B966D6"/>
    <w:rsid w:val="00B968C8"/>
    <w:rsid w:val="00BA3EC5"/>
    <w:rsid w:val="00BA51D9"/>
    <w:rsid w:val="00BB077F"/>
    <w:rsid w:val="00BB4B6D"/>
    <w:rsid w:val="00BB5DFC"/>
    <w:rsid w:val="00BC0E58"/>
    <w:rsid w:val="00BC4043"/>
    <w:rsid w:val="00BD279D"/>
    <w:rsid w:val="00BD4A44"/>
    <w:rsid w:val="00BD664E"/>
    <w:rsid w:val="00BD6BB8"/>
    <w:rsid w:val="00BE3EA7"/>
    <w:rsid w:val="00C071F2"/>
    <w:rsid w:val="00C0742A"/>
    <w:rsid w:val="00C07562"/>
    <w:rsid w:val="00C24FEA"/>
    <w:rsid w:val="00C26B55"/>
    <w:rsid w:val="00C3192A"/>
    <w:rsid w:val="00C35527"/>
    <w:rsid w:val="00C358FC"/>
    <w:rsid w:val="00C51861"/>
    <w:rsid w:val="00C51C65"/>
    <w:rsid w:val="00C60EFD"/>
    <w:rsid w:val="00C666D1"/>
    <w:rsid w:val="00C66BA2"/>
    <w:rsid w:val="00C74A82"/>
    <w:rsid w:val="00C81A15"/>
    <w:rsid w:val="00C8340D"/>
    <w:rsid w:val="00C870F6"/>
    <w:rsid w:val="00C925E1"/>
    <w:rsid w:val="00C95985"/>
    <w:rsid w:val="00CB6962"/>
    <w:rsid w:val="00CC5026"/>
    <w:rsid w:val="00CC55BD"/>
    <w:rsid w:val="00CC68D0"/>
    <w:rsid w:val="00CD7940"/>
    <w:rsid w:val="00CE226C"/>
    <w:rsid w:val="00CE352A"/>
    <w:rsid w:val="00CF2E44"/>
    <w:rsid w:val="00D03F9A"/>
    <w:rsid w:val="00D06D51"/>
    <w:rsid w:val="00D164BD"/>
    <w:rsid w:val="00D2019E"/>
    <w:rsid w:val="00D21DD4"/>
    <w:rsid w:val="00D221EB"/>
    <w:rsid w:val="00D22E86"/>
    <w:rsid w:val="00D231EB"/>
    <w:rsid w:val="00D24991"/>
    <w:rsid w:val="00D30E72"/>
    <w:rsid w:val="00D373F8"/>
    <w:rsid w:val="00D43A29"/>
    <w:rsid w:val="00D50255"/>
    <w:rsid w:val="00D66520"/>
    <w:rsid w:val="00D7635F"/>
    <w:rsid w:val="00D767FC"/>
    <w:rsid w:val="00D84AE9"/>
    <w:rsid w:val="00D87E30"/>
    <w:rsid w:val="00DA712E"/>
    <w:rsid w:val="00DB25D2"/>
    <w:rsid w:val="00DC2CC2"/>
    <w:rsid w:val="00DD783D"/>
    <w:rsid w:val="00DE34CF"/>
    <w:rsid w:val="00E13F3D"/>
    <w:rsid w:val="00E141C8"/>
    <w:rsid w:val="00E16A13"/>
    <w:rsid w:val="00E21707"/>
    <w:rsid w:val="00E2705F"/>
    <w:rsid w:val="00E27B22"/>
    <w:rsid w:val="00E34898"/>
    <w:rsid w:val="00E55110"/>
    <w:rsid w:val="00E63D00"/>
    <w:rsid w:val="00E66EA9"/>
    <w:rsid w:val="00E750B1"/>
    <w:rsid w:val="00E81F85"/>
    <w:rsid w:val="00E9381A"/>
    <w:rsid w:val="00E97051"/>
    <w:rsid w:val="00EA182A"/>
    <w:rsid w:val="00EA1FD3"/>
    <w:rsid w:val="00EB0443"/>
    <w:rsid w:val="00EB09B7"/>
    <w:rsid w:val="00EC27C8"/>
    <w:rsid w:val="00ED4294"/>
    <w:rsid w:val="00ED7A90"/>
    <w:rsid w:val="00EE044D"/>
    <w:rsid w:val="00EE5EBD"/>
    <w:rsid w:val="00EE7D7C"/>
    <w:rsid w:val="00EF0BFF"/>
    <w:rsid w:val="00F05B4A"/>
    <w:rsid w:val="00F20FAF"/>
    <w:rsid w:val="00F24880"/>
    <w:rsid w:val="00F25634"/>
    <w:rsid w:val="00F25D98"/>
    <w:rsid w:val="00F300FB"/>
    <w:rsid w:val="00F4480C"/>
    <w:rsid w:val="00F52FB0"/>
    <w:rsid w:val="00F53368"/>
    <w:rsid w:val="00F61657"/>
    <w:rsid w:val="00F64817"/>
    <w:rsid w:val="00F653EC"/>
    <w:rsid w:val="00F77310"/>
    <w:rsid w:val="00F776B8"/>
    <w:rsid w:val="00FA28C8"/>
    <w:rsid w:val="00FA3819"/>
    <w:rsid w:val="00FB1F97"/>
    <w:rsid w:val="00FB4A96"/>
    <w:rsid w:val="00FB6386"/>
    <w:rsid w:val="00FB7A21"/>
    <w:rsid w:val="00FC013C"/>
    <w:rsid w:val="00FC708F"/>
    <w:rsid w:val="00FD27B7"/>
    <w:rsid w:val="00FD3AC6"/>
    <w:rsid w:val="00FE3E7A"/>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33588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28B9-DDE6-467C-A1CB-83A72FF03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14</Pages>
  <Words>7275</Words>
  <Characters>41472</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1932</cp:revision>
  <cp:lastPrinted>1900-01-01T00:00:00Z</cp:lastPrinted>
  <dcterms:created xsi:type="dcterms:W3CDTF">2020-02-03T08:32:00Z</dcterms:created>
  <dcterms:modified xsi:type="dcterms:W3CDTF">2022-11-07T06:37:00Z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(3)+OzpZSSUDBLoccOlm4hzMcmrZ6xyAFj1Y3zBDZWuEt8+RItjRuzs0cDLc5YLKpy+qZJPQuV4
ius0kf721kxqxAwnFufenbqvhCFiknOdTLiyroa+bl7+0JJzg32zN+xOdGBtoO6oWlKhr+e+
GWhaDQZZM7f1wHDNgmFa1dTyQgIVtB2Nfp+zgsEX13dlOf16+LdKGpXmdQT1pqTWBGbWFxda
rH5o+Ubt2CYgDiop2P</vt:lpwstr>
  </property>
  <property fmtid="{D5CDD505-2E9C-101B-9397-08002B2CF9AE}" pid="22" name="_2015_ms_pID_7253431">
    <vt:lpwstr>STkFn7Wk8EHXMRPVL6I6J5+RqZ2q9Dw9eM/qA6ln2PUWnjZ5w7mfLC
anio14M9uHQaDJ+7YHNpHsW8kv+gm0mycec1yWlVD68HicRk5mFh2OKtutrY9S8h9Zl8DK1A
vCcQqzJ5wXPjLzRXBe+Gu/fXGhXL9s2kxSl8I0Q7vzpxrbT74ceKc5M2ztLHuMjtHOp5axbV
krw5SZ1oJW+VzL8GXOdj9Yzt1B+rnljslSeB</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